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Default="00D8782C" w:rsidP="00387FB0">
      <w:pPr>
        <w:pStyle w:val="Heading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Heading2"/>
        <w:jc w:val="both"/>
      </w:pPr>
    </w:p>
    <w:p w14:paraId="7E87AEB4" w14:textId="0117C73C" w:rsidR="00CD0AD6" w:rsidRDefault="00CD0AD6" w:rsidP="00CD0AD6">
      <w:pPr>
        <w:pStyle w:val="Heading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The use of the document is not mandatory, but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Heading2"/>
        <w:jc w:val="both"/>
      </w:pPr>
    </w:p>
    <w:p w14:paraId="632DC932" w14:textId="7F329668" w:rsidR="00496714" w:rsidRPr="00496714" w:rsidRDefault="00496714" w:rsidP="00387FB0">
      <w:pPr>
        <w:pStyle w:val="Heading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Applications for the ESA BIC are typically considered with the following types of space connections (please use the check-boxes to indicate in which category your idea falls):</w:t>
      </w:r>
    </w:p>
    <w:p w14:paraId="1E614653" w14:textId="7658A7FF" w:rsidR="00200976" w:rsidRDefault="00200976" w:rsidP="00C87C81">
      <w:pPr>
        <w:spacing w:after="0" w:line="240" w:lineRule="auto"/>
        <w:jc w:val="both"/>
      </w:pPr>
      <w:r>
        <w:sym w:font="Symbol" w:char="F07F"/>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sym w:font="Symbol" w:char="F07F"/>
      </w:r>
      <w:r>
        <w:tab/>
        <w:t>Applications</w:t>
      </w:r>
    </w:p>
    <w:p w14:paraId="7C424FA2" w14:textId="77777777" w:rsidR="00200976" w:rsidRDefault="00200976" w:rsidP="00C87C81">
      <w:pPr>
        <w:spacing w:after="0" w:line="240" w:lineRule="auto"/>
        <w:ind w:left="720" w:firstLine="720"/>
        <w:jc w:val="both"/>
      </w:pPr>
      <w:r>
        <w:sym w:font="Symbol" w:char="F07F"/>
      </w:r>
      <w:r>
        <w:tab/>
        <w:t>Satellite Navigation</w:t>
      </w:r>
    </w:p>
    <w:p w14:paraId="16F5F7BC" w14:textId="77777777" w:rsidR="00200976" w:rsidRDefault="00200976" w:rsidP="00C87C81">
      <w:pPr>
        <w:spacing w:after="0" w:line="240" w:lineRule="auto"/>
        <w:ind w:left="720" w:firstLine="720"/>
        <w:jc w:val="both"/>
      </w:pPr>
      <w:r>
        <w:sym w:font="Symbol" w:char="F07F"/>
      </w:r>
      <w:r>
        <w:tab/>
        <w:t>Earth Observation</w:t>
      </w:r>
    </w:p>
    <w:p w14:paraId="752DA0C4" w14:textId="77777777" w:rsidR="00200976" w:rsidRDefault="00200976" w:rsidP="00C87C81">
      <w:pPr>
        <w:spacing w:after="0" w:line="240" w:lineRule="auto"/>
        <w:ind w:left="720" w:firstLine="720"/>
        <w:jc w:val="both"/>
      </w:pPr>
      <w:r>
        <w:sym w:font="Symbol" w:char="F07F"/>
      </w:r>
      <w:r>
        <w:tab/>
        <w:t>Satellite Communication</w:t>
      </w:r>
    </w:p>
    <w:p w14:paraId="727D6541" w14:textId="77777777" w:rsidR="00200976" w:rsidRDefault="00200976" w:rsidP="00C87C81">
      <w:pPr>
        <w:spacing w:after="0" w:line="240" w:lineRule="auto"/>
        <w:ind w:firstLine="720"/>
        <w:jc w:val="both"/>
      </w:pPr>
      <w:r>
        <w:sym w:font="Symbol" w:char="F07F"/>
      </w:r>
      <w:r>
        <w:tab/>
        <w:t>Technology Transfer</w:t>
      </w:r>
    </w:p>
    <w:p w14:paraId="4FA257BD" w14:textId="77777777" w:rsidR="00200976" w:rsidRDefault="00200976" w:rsidP="00C87C81">
      <w:pPr>
        <w:spacing w:after="0" w:line="240" w:lineRule="auto"/>
        <w:ind w:left="720" w:firstLine="720"/>
        <w:jc w:val="both"/>
      </w:pPr>
      <w:r>
        <w:sym w:font="Symbol" w:char="F07F"/>
      </w:r>
      <w:r>
        <w:tab/>
        <w:t>Hardware</w:t>
      </w:r>
    </w:p>
    <w:p w14:paraId="220CC182" w14:textId="6DABE9DC" w:rsidR="00200976" w:rsidRDefault="00200976" w:rsidP="00C87C81">
      <w:pPr>
        <w:spacing w:after="0" w:line="240" w:lineRule="auto"/>
        <w:ind w:left="720" w:firstLine="720"/>
        <w:jc w:val="both"/>
      </w:pPr>
      <w:r>
        <w:sym w:font="Symbol" w:char="F07F"/>
      </w:r>
      <w:r>
        <w:tab/>
        <w:t>Software</w:t>
      </w:r>
      <w:r w:rsidR="000A66BC">
        <w:t xml:space="preserve"> or Firmware</w:t>
      </w:r>
    </w:p>
    <w:p w14:paraId="7BE5CC3F" w14:textId="76EB8590" w:rsidR="00200976" w:rsidRDefault="00200976" w:rsidP="00200976">
      <w:pPr>
        <w:spacing w:after="0" w:line="240" w:lineRule="auto"/>
        <w:ind w:left="720" w:firstLine="720"/>
        <w:jc w:val="both"/>
      </w:pPr>
      <w:r>
        <w:sym w:font="Symbol" w:char="F07F"/>
      </w:r>
      <w:r>
        <w:tab/>
        <w:t>Knowledge, processes</w:t>
      </w:r>
    </w:p>
    <w:p w14:paraId="412D3915" w14:textId="7641ED81" w:rsidR="002B3063" w:rsidRDefault="002B3063" w:rsidP="002B3063">
      <w:pPr>
        <w:spacing w:after="0" w:line="240" w:lineRule="auto"/>
        <w:ind w:left="720" w:firstLine="720"/>
        <w:jc w:val="both"/>
      </w:pPr>
      <w:r>
        <w:sym w:font="Symbol" w:char="F07F"/>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sym w:font="Symbol" w:char="F07F"/>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sym w:font="Symbol" w:char="F07F"/>
      </w:r>
      <w:r>
        <w:tab/>
        <w:t>Launchers</w:t>
      </w:r>
    </w:p>
    <w:p w14:paraId="3E7C4CF7" w14:textId="257B8DCE" w:rsidR="00200976" w:rsidRDefault="00200976" w:rsidP="00C87C81">
      <w:pPr>
        <w:spacing w:after="0" w:line="240" w:lineRule="auto"/>
        <w:ind w:firstLine="720"/>
        <w:jc w:val="both"/>
      </w:pPr>
      <w:r>
        <w:sym w:font="Symbol" w:char="F07F"/>
      </w:r>
      <w:r>
        <w:tab/>
        <w:t>Satellites</w:t>
      </w:r>
    </w:p>
    <w:p w14:paraId="41368ED1" w14:textId="47F53DDB" w:rsidR="00200976" w:rsidRDefault="00200976" w:rsidP="00C87C81">
      <w:pPr>
        <w:spacing w:after="0" w:line="240" w:lineRule="auto"/>
        <w:ind w:firstLine="720"/>
        <w:jc w:val="both"/>
      </w:pPr>
      <w:r>
        <w:sym w:font="Symbol" w:char="F07F"/>
      </w:r>
      <w:r>
        <w:tab/>
        <w:t>Ground systems</w:t>
      </w:r>
    </w:p>
    <w:p w14:paraId="3F0E18EF" w14:textId="71515872" w:rsidR="007D4C47" w:rsidRDefault="00200976" w:rsidP="00C87C81">
      <w:pPr>
        <w:spacing w:after="0" w:line="240" w:lineRule="auto"/>
        <w:ind w:firstLine="720"/>
        <w:jc w:val="both"/>
      </w:pPr>
      <w:r>
        <w:sym w:font="Symbol" w:char="F07F"/>
      </w:r>
      <w:r>
        <w:tab/>
        <w:t>Human spaceflight</w:t>
      </w:r>
    </w:p>
    <w:p w14:paraId="58BAF08B" w14:textId="4F1E3CFF" w:rsidR="005D7057" w:rsidRDefault="005D7057" w:rsidP="00C87C81">
      <w:pPr>
        <w:spacing w:after="0" w:line="240" w:lineRule="auto"/>
        <w:ind w:firstLine="720"/>
        <w:jc w:val="both"/>
      </w:pPr>
      <w:r>
        <w:sym w:font="Symbol" w:char="F07F"/>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Heading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ListParagraph"/>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ListParagraph"/>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ListParagraph"/>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ListParagraph"/>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Heading2"/>
        <w:jc w:val="both"/>
      </w:pPr>
    </w:p>
    <w:p w14:paraId="135F9851" w14:textId="1958BE11" w:rsidR="00C87C81" w:rsidRPr="00C87C81" w:rsidRDefault="0016786C" w:rsidP="00CD0AD6">
      <w:pPr>
        <w:pStyle w:val="Heading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actually needed. In other words, </w:t>
      </w:r>
      <w:r w:rsidR="000A66BC">
        <w:t>they</w:t>
      </w:r>
      <w:r>
        <w:t xml:space="preserve"> </w:t>
      </w:r>
      <w:r w:rsidR="005D2F7D">
        <w:t>must</w:t>
      </w:r>
      <w:r>
        <w:t xml:space="preserve"> be convinced that </w:t>
      </w:r>
    </w:p>
    <w:p w14:paraId="604A3C8D" w14:textId="45525C6C" w:rsidR="00BB5EBF" w:rsidRDefault="00BB5EBF" w:rsidP="00387FB0">
      <w:pPr>
        <w:pStyle w:val="ListParagraph"/>
        <w:numPr>
          <w:ilvl w:val="0"/>
          <w:numId w:val="4"/>
        </w:numPr>
        <w:jc w:val="both"/>
      </w:pPr>
      <w:r>
        <w:t>Space provides a feasible solution to solve the problem, and</w:t>
      </w:r>
    </w:p>
    <w:p w14:paraId="3610C93A" w14:textId="3CA14C5A" w:rsidR="00B5287E" w:rsidRDefault="00BB5EBF" w:rsidP="00B5287E">
      <w:pPr>
        <w:pStyle w:val="ListParagraph"/>
        <w:numPr>
          <w:ilvl w:val="0"/>
          <w:numId w:val="4"/>
        </w:numPr>
        <w:jc w:val="both"/>
      </w:pPr>
      <w:r>
        <w:t>Space offer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9264"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5pt;width:462.65pt;height:80.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ListParagraph"/>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ListParagraph"/>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ListParagraph"/>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ListParagraph"/>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ListParagraph"/>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standard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61312"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44193" id="Text Box 2" o:spid="_x0000_s1027" type="#_x0000_t202" style="position:absolute;margin-left:-1.45pt;margin-top:7.1pt;width:462.65pt;height:8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GOEvZJPAgAAqQQAAA4AAAAAAAAAAAAAAAAALgIAAGRycy9lMm9Eb2MueG1sUEsBAi0AFAAG&#10;AAgAAAAhALOoIxvgAAAADgEAAA8AAAAAAAAAAAAAAAAAqQQAAGRycy9kb3ducmV2LnhtbFBLBQYA&#10;AAAABAAEAPMAAAC2BQ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r>
        <w:t>In order for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0" w:history="1">
        <w:r w:rsidRPr="00FB287F">
          <w:rPr>
            <w:rStyle w:val="Hyperlink"/>
            <w:lang w:val="en-US"/>
          </w:rPr>
          <w:t>patent@esa.int</w:t>
        </w:r>
      </w:hyperlink>
      <w:r w:rsidRPr="00A175D9">
        <w:rPr>
          <w:lang w:val="en-US"/>
        </w:rPr>
        <w:t xml:space="preserve"> who</w:t>
      </w:r>
      <w:r>
        <w:rPr>
          <w:lang w:val="en-US"/>
        </w:rPr>
        <w:t xml:space="preserve"> will provide assistance.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 xml:space="preserve">to be accepted to the incubation </w:t>
      </w:r>
      <w:proofErr w:type="spellStart"/>
      <w:r>
        <w:rPr>
          <w:lang w:val="en-US"/>
        </w:rPr>
        <w:t>programme</w:t>
      </w:r>
      <w:proofErr w:type="spellEnd"/>
      <w:r>
        <w:rPr>
          <w:lang w:val="en-US"/>
        </w:rPr>
        <w:t>.</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sym w:font="Symbol" w:char="F07F"/>
      </w:r>
      <w:r>
        <w:tab/>
        <w:t>Available for free</w:t>
      </w:r>
    </w:p>
    <w:p w14:paraId="5FE119C6" w14:textId="6DDD1EF5" w:rsidR="005A5CC1" w:rsidRDefault="005D2F7D" w:rsidP="00387FB0">
      <w:pPr>
        <w:ind w:firstLine="720"/>
        <w:jc w:val="both"/>
      </w:pPr>
      <w:r>
        <w:sym w:font="Symbol" w:char="F07F"/>
      </w:r>
      <w:r>
        <w:tab/>
        <w:t>Commercially available</w:t>
      </w:r>
      <w:r w:rsidR="005A5CC1">
        <w:tab/>
      </w:r>
      <w:r w:rsidR="005A5CC1">
        <w:tab/>
      </w:r>
      <w:r w:rsidR="005A5CC1">
        <w:sym w:font="Symbol" w:char="F07F"/>
      </w:r>
      <w:r w:rsidR="005A5CC1">
        <w:tab/>
        <w:t>Price is known</w:t>
      </w:r>
    </w:p>
    <w:p w14:paraId="2A1001BE" w14:textId="090DB654" w:rsidR="005D2F7D" w:rsidRDefault="005A5CC1" w:rsidP="00387FB0">
      <w:pPr>
        <w:ind w:firstLine="720"/>
        <w:jc w:val="both"/>
      </w:pPr>
      <w:r>
        <w:tab/>
      </w:r>
      <w:r>
        <w:tab/>
      </w:r>
      <w:r>
        <w:tab/>
      </w:r>
      <w:r>
        <w:tab/>
      </w:r>
      <w:r>
        <w:tab/>
      </w:r>
      <w:r>
        <w:sym w:font="Symbol" w:char="F07F"/>
      </w:r>
      <w:r>
        <w:tab/>
        <w:t>Price is unknown or needs to be negotiated</w:t>
      </w:r>
    </w:p>
    <w:p w14:paraId="57503F4A" w14:textId="6E1866CA" w:rsidR="005D2F7D" w:rsidRDefault="005D2F7D" w:rsidP="00387FB0">
      <w:pPr>
        <w:ind w:firstLine="720"/>
        <w:jc w:val="both"/>
      </w:pPr>
      <w:r>
        <w:sym w:font="Symbol" w:char="F07F"/>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sym w:font="Symbol" w:char="F07F"/>
      </w:r>
      <w:r>
        <w:tab/>
        <w:t>In case of IPR</w:t>
      </w:r>
      <w:r w:rsidR="004342F8">
        <w:t xml:space="preserve"> including technologies</w:t>
      </w:r>
      <w:r>
        <w:t xml:space="preserve">, the owner has been contacted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63360"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2BE39F" id="Text Box 3" o:spid="_x0000_s1028" type="#_x0000_t202" style="position:absolute;margin-left:-1.45pt;margin-top:7.1pt;width:462.65pt;height:8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MnNHIlPAgAAqQQAAA4AAAAAAAAAAAAAAAAALgIAAGRycy9lMm9Eb2MueG1sUEsBAi0AFAAG&#10;AAgAAAAhALOoIxvgAAAADgEAAA8AAAAAAAAAAAAAAAAAqQQAAGRycy9kb3ducmV2LnhtbFBLBQYA&#10;AAAABAAEAPMAAAC2BQ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Heading2"/>
      </w:pPr>
      <w:r w:rsidRPr="00C87C81">
        <w:t>Upstream</w:t>
      </w:r>
    </w:p>
    <w:p w14:paraId="14FA76DB" w14:textId="611A256B" w:rsidR="00F42A3D" w:rsidRDefault="00F42A3D" w:rsidP="00F42A3D">
      <w:r>
        <w:t xml:space="preserve">For upstream business ideas the space connection is normally </w:t>
      </w:r>
      <w:r w:rsidR="00127AE2">
        <w:t>obvious</w:t>
      </w:r>
      <w: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ListParagraph"/>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ListParagraph"/>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ListParagraph"/>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ListParagraph"/>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ListParagraph"/>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3BB12803" w14:textId="031713B6" w:rsidR="00127AE2" w:rsidRPr="005A7203" w:rsidRDefault="005A7203" w:rsidP="005A7203">
      <w:pPr>
        <w:pStyle w:val="Heading2"/>
        <w:rPr>
          <w:highlight w:val="yellow"/>
        </w:rPr>
      </w:pPr>
      <w:r w:rsidRPr="005A7203">
        <w:lastRenderedPageBreak/>
        <w:t xml:space="preserve">Contact details ESA BIC </w:t>
      </w:r>
      <w:r w:rsidRPr="005A7203">
        <w:rPr>
          <w:highlight w:val="yellow"/>
        </w:rPr>
        <w:t>&lt;Country&gt;</w:t>
      </w:r>
    </w:p>
    <w:p w14:paraId="275BCC10" w14:textId="33B99D9F" w:rsidR="005A7203" w:rsidRDefault="005A7203" w:rsidP="00C87C81">
      <w:r w:rsidRPr="005A7203">
        <w:rPr>
          <w:highlight w:val="yellow"/>
        </w:rPr>
        <w:t>&lt;…&gt;</w:t>
      </w:r>
    </w:p>
    <w:p w14:paraId="72E0BE2A" w14:textId="2F6E1499" w:rsidR="00D026AC" w:rsidRDefault="00D026AC" w:rsidP="00C87C81"/>
    <w:p w14:paraId="2D18F565" w14:textId="77777777" w:rsidR="00D026AC" w:rsidRDefault="00D026AC" w:rsidP="00C87C81"/>
    <w:p w14:paraId="5D9EB42D" w14:textId="11F998F8" w:rsidR="00D026AC" w:rsidRDefault="00D026AC" w:rsidP="00C87C81">
      <w:r>
        <w:t>----------------------------------</w:t>
      </w:r>
    </w:p>
    <w:p w14:paraId="2FC164D2" w14:textId="21638289" w:rsidR="00D026AC" w:rsidRDefault="00D026AC" w:rsidP="00C87C81">
      <w:r>
        <w:t>Document change record</w:t>
      </w:r>
    </w:p>
    <w:p w14:paraId="0193898E" w14:textId="6D13DC67" w:rsidR="00D026AC" w:rsidRDefault="00D026AC" w:rsidP="00C87C81">
      <w:r>
        <w:t>V1.0</w:t>
      </w:r>
      <w:r>
        <w:tab/>
        <w:t>23/06/2020</w:t>
      </w:r>
      <w:r>
        <w:tab/>
        <w:t>First version for release</w:t>
      </w:r>
    </w:p>
    <w:p w14:paraId="2DFB3FC0" w14:textId="4786CED7" w:rsidR="00F150C8" w:rsidRDefault="00F150C8" w:rsidP="00C87C81">
      <w:r>
        <w:t>V1.1</w:t>
      </w:r>
      <w:r>
        <w:tab/>
      </w:r>
      <w:r w:rsidR="00F04FE8">
        <w:t>30/09/2022</w:t>
      </w:r>
      <w:r w:rsidR="00F04FE8">
        <w:tab/>
        <w:t>Added request to inform ESA when previous contact has been made</w:t>
      </w:r>
    </w:p>
    <w:p w14:paraId="58521B82" w14:textId="77777777" w:rsidR="00D026AC" w:rsidRPr="00F42A3D" w:rsidRDefault="00D026AC" w:rsidP="00C87C81"/>
    <w:sectPr w:rsidR="00D026AC" w:rsidRPr="00F42A3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E6685" w14:textId="77777777" w:rsidR="0048041C" w:rsidRDefault="0048041C" w:rsidP="00A918BB">
      <w:pPr>
        <w:spacing w:after="0" w:line="240" w:lineRule="auto"/>
      </w:pPr>
      <w:r>
        <w:separator/>
      </w:r>
    </w:p>
  </w:endnote>
  <w:endnote w:type="continuationSeparator" w:id="0">
    <w:p w14:paraId="2145055B" w14:textId="77777777" w:rsidR="0048041C" w:rsidRDefault="0048041C"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30AD1709" w:rsidR="0016786C" w:rsidRDefault="0016786C">
        <w:pPr>
          <w:pStyle w:val="Footer"/>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0B25" w14:textId="77777777" w:rsidR="0048041C" w:rsidRDefault="0048041C" w:rsidP="00A918BB">
      <w:pPr>
        <w:spacing w:after="0" w:line="240" w:lineRule="auto"/>
      </w:pPr>
      <w:r>
        <w:separator/>
      </w:r>
    </w:p>
  </w:footnote>
  <w:footnote w:type="continuationSeparator" w:id="0">
    <w:p w14:paraId="1768B7E8" w14:textId="77777777" w:rsidR="0048041C" w:rsidRDefault="0048041C"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F2E8" w14:textId="3BE1D15C" w:rsidR="005A7203" w:rsidRDefault="00AD524A" w:rsidP="009B0E9D">
    <w:pPr>
      <w:pStyle w:val="Header"/>
      <w:jc w:val="both"/>
      <w:rPr>
        <w:lang w:val="en-US"/>
      </w:rPr>
    </w:pPr>
    <w:del w:id="0" w:author="Stefan Gustafsson" w:date="2025-01-30T10:04:00Z" w16du:dateUtc="2025-01-30T09:04:00Z">
      <w:r w:rsidDel="00336132">
        <w:rPr>
          <w:lang w:val="en-US"/>
        </w:rPr>
        <w:delText xml:space="preserve">ESA </w:delText>
      </w:r>
    </w:del>
    <w:r>
      <w:rPr>
        <w:lang w:val="en-US"/>
      </w:rPr>
      <w:t>BIC</w:t>
    </w:r>
    <w:ins w:id="1" w:author="Stefan Gustafsson" w:date="2025-01-30T10:04:00Z" w16du:dateUtc="2025-01-30T09:04:00Z">
      <w:r w:rsidR="00336132">
        <w:rPr>
          <w:lang w:val="en-US"/>
        </w:rPr>
        <w:t>-0009</w:t>
      </w:r>
    </w:ins>
    <w:r>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Pr>
        <w:lang w:val="en-US"/>
      </w:rPr>
      <w:t>2</w:t>
    </w:r>
  </w:p>
  <w:p w14:paraId="1045BD5D" w14:textId="77777777" w:rsidR="009B0E9D" w:rsidRPr="005A7203" w:rsidRDefault="009B0E9D" w:rsidP="009B0E9D">
    <w:pPr>
      <w:pStyle w:val="Header"/>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3"/>
  </w:num>
  <w:num w:numId="2" w16cid:durableId="1809779815">
    <w:abstractNumId w:val="5"/>
  </w:num>
  <w:num w:numId="3" w16cid:durableId="1696730586">
    <w:abstractNumId w:val="1"/>
  </w:num>
  <w:num w:numId="4" w16cid:durableId="248273775">
    <w:abstractNumId w:val="4"/>
  </w:num>
  <w:num w:numId="5" w16cid:durableId="1400901869">
    <w:abstractNumId w:val="7"/>
  </w:num>
  <w:num w:numId="6" w16cid:durableId="1828281844">
    <w:abstractNumId w:val="6"/>
  </w:num>
  <w:num w:numId="7" w16cid:durableId="1394350765">
    <w:abstractNumId w:val="2"/>
  </w:num>
  <w:num w:numId="8" w16cid:durableId="109015048">
    <w:abstractNumId w:val="0"/>
  </w:num>
  <w:num w:numId="9" w16cid:durableId="1443913962">
    <w:abstractNumId w:val="8"/>
  </w:num>
  <w:num w:numId="10" w16cid:durableId="18220399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Gustafsson">
    <w15:presenceInfo w15:providerId="AD" w15:userId="S::Stefan.Gustafsson@esa.int::94cadb18-5985-4f25-92f4-38d8a1d1a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67BE2"/>
    <w:rsid w:val="000A093F"/>
    <w:rsid w:val="000A66BC"/>
    <w:rsid w:val="000B0D15"/>
    <w:rsid w:val="000C688D"/>
    <w:rsid w:val="00124211"/>
    <w:rsid w:val="00127AE2"/>
    <w:rsid w:val="00144E4A"/>
    <w:rsid w:val="0016786C"/>
    <w:rsid w:val="00180731"/>
    <w:rsid w:val="00190B6B"/>
    <w:rsid w:val="00190D9D"/>
    <w:rsid w:val="00191F16"/>
    <w:rsid w:val="00196EDC"/>
    <w:rsid w:val="001A2A95"/>
    <w:rsid w:val="00200976"/>
    <w:rsid w:val="0020187E"/>
    <w:rsid w:val="002548A0"/>
    <w:rsid w:val="002B3063"/>
    <w:rsid w:val="002D3077"/>
    <w:rsid w:val="002F0A1E"/>
    <w:rsid w:val="002F1097"/>
    <w:rsid w:val="0030566D"/>
    <w:rsid w:val="00310059"/>
    <w:rsid w:val="00321032"/>
    <w:rsid w:val="00330E51"/>
    <w:rsid w:val="0033538D"/>
    <w:rsid w:val="00336132"/>
    <w:rsid w:val="00343794"/>
    <w:rsid w:val="003505A3"/>
    <w:rsid w:val="00387FB0"/>
    <w:rsid w:val="003A7869"/>
    <w:rsid w:val="003D0C8E"/>
    <w:rsid w:val="003D4E1C"/>
    <w:rsid w:val="00425459"/>
    <w:rsid w:val="004342F8"/>
    <w:rsid w:val="00436091"/>
    <w:rsid w:val="0044135C"/>
    <w:rsid w:val="0046072C"/>
    <w:rsid w:val="0048041C"/>
    <w:rsid w:val="00496714"/>
    <w:rsid w:val="004972BC"/>
    <w:rsid w:val="004C70CE"/>
    <w:rsid w:val="004D1183"/>
    <w:rsid w:val="004D144D"/>
    <w:rsid w:val="004D46D7"/>
    <w:rsid w:val="00520CAE"/>
    <w:rsid w:val="005651F9"/>
    <w:rsid w:val="005810D3"/>
    <w:rsid w:val="005A2459"/>
    <w:rsid w:val="005A5CC1"/>
    <w:rsid w:val="005A7203"/>
    <w:rsid w:val="005D2F7D"/>
    <w:rsid w:val="005D7057"/>
    <w:rsid w:val="005F3306"/>
    <w:rsid w:val="005F6B86"/>
    <w:rsid w:val="00604D7B"/>
    <w:rsid w:val="00613CE5"/>
    <w:rsid w:val="00661FA6"/>
    <w:rsid w:val="00690E5B"/>
    <w:rsid w:val="006A597A"/>
    <w:rsid w:val="006A7471"/>
    <w:rsid w:val="006E418F"/>
    <w:rsid w:val="00700A13"/>
    <w:rsid w:val="00704D25"/>
    <w:rsid w:val="00714C72"/>
    <w:rsid w:val="00773285"/>
    <w:rsid w:val="00773834"/>
    <w:rsid w:val="00795E73"/>
    <w:rsid w:val="007B6FAE"/>
    <w:rsid w:val="007D4C47"/>
    <w:rsid w:val="007F7374"/>
    <w:rsid w:val="008059FC"/>
    <w:rsid w:val="00816450"/>
    <w:rsid w:val="00855964"/>
    <w:rsid w:val="008A6DD4"/>
    <w:rsid w:val="008B43F2"/>
    <w:rsid w:val="008B755D"/>
    <w:rsid w:val="008C2A1D"/>
    <w:rsid w:val="008C5CB8"/>
    <w:rsid w:val="008E7D95"/>
    <w:rsid w:val="00927C03"/>
    <w:rsid w:val="009433BC"/>
    <w:rsid w:val="00947C56"/>
    <w:rsid w:val="00955E08"/>
    <w:rsid w:val="00976429"/>
    <w:rsid w:val="009A13F4"/>
    <w:rsid w:val="009B0E9D"/>
    <w:rsid w:val="00A14CEE"/>
    <w:rsid w:val="00A175D9"/>
    <w:rsid w:val="00A5295A"/>
    <w:rsid w:val="00A749A2"/>
    <w:rsid w:val="00A776A0"/>
    <w:rsid w:val="00A83D3C"/>
    <w:rsid w:val="00A918BB"/>
    <w:rsid w:val="00A92B5F"/>
    <w:rsid w:val="00AA1717"/>
    <w:rsid w:val="00AA745E"/>
    <w:rsid w:val="00AB7B18"/>
    <w:rsid w:val="00AC26D7"/>
    <w:rsid w:val="00AD524A"/>
    <w:rsid w:val="00AE1157"/>
    <w:rsid w:val="00AE3033"/>
    <w:rsid w:val="00B024C6"/>
    <w:rsid w:val="00B30330"/>
    <w:rsid w:val="00B34CDE"/>
    <w:rsid w:val="00B354D2"/>
    <w:rsid w:val="00B36772"/>
    <w:rsid w:val="00B37F0D"/>
    <w:rsid w:val="00B45C1E"/>
    <w:rsid w:val="00B5287E"/>
    <w:rsid w:val="00B61D38"/>
    <w:rsid w:val="00B758C1"/>
    <w:rsid w:val="00BB5EBF"/>
    <w:rsid w:val="00BD24B8"/>
    <w:rsid w:val="00BE296E"/>
    <w:rsid w:val="00C160CF"/>
    <w:rsid w:val="00C52949"/>
    <w:rsid w:val="00C87C81"/>
    <w:rsid w:val="00CA417A"/>
    <w:rsid w:val="00CA7450"/>
    <w:rsid w:val="00CB226F"/>
    <w:rsid w:val="00CD0AD6"/>
    <w:rsid w:val="00D026AC"/>
    <w:rsid w:val="00D2232E"/>
    <w:rsid w:val="00D35488"/>
    <w:rsid w:val="00D36F90"/>
    <w:rsid w:val="00D8782C"/>
    <w:rsid w:val="00DA042C"/>
    <w:rsid w:val="00DF1CA5"/>
    <w:rsid w:val="00E03056"/>
    <w:rsid w:val="00E611D7"/>
    <w:rsid w:val="00E61B2A"/>
    <w:rsid w:val="00E65425"/>
    <w:rsid w:val="00E80BB2"/>
    <w:rsid w:val="00E87B8E"/>
    <w:rsid w:val="00EC5B4B"/>
    <w:rsid w:val="00ED34A0"/>
    <w:rsid w:val="00F04FE8"/>
    <w:rsid w:val="00F150C8"/>
    <w:rsid w:val="00F42A3D"/>
    <w:rsid w:val="00F735E5"/>
    <w:rsid w:val="00F84576"/>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82C"/>
    <w:pPr>
      <w:ind w:left="720"/>
      <w:contextualSpacing/>
    </w:pPr>
  </w:style>
  <w:style w:type="character" w:customStyle="1" w:styleId="Heading1Char">
    <w:name w:val="Heading 1 Char"/>
    <w:basedOn w:val="DefaultParagraphFont"/>
    <w:link w:val="Heading1"/>
    <w:uiPriority w:val="9"/>
    <w:rsid w:val="00955E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5E08"/>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A918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18BB"/>
  </w:style>
  <w:style w:type="paragraph" w:styleId="Footer">
    <w:name w:val="footer"/>
    <w:basedOn w:val="Normal"/>
    <w:link w:val="FooterChar"/>
    <w:uiPriority w:val="99"/>
    <w:unhideWhenUsed/>
    <w:rsid w:val="00A918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18BB"/>
  </w:style>
  <w:style w:type="character" w:styleId="CommentReference">
    <w:name w:val="annotation reference"/>
    <w:basedOn w:val="DefaultParagraphFont"/>
    <w:uiPriority w:val="99"/>
    <w:semiHidden/>
    <w:unhideWhenUsed/>
    <w:rsid w:val="003505A3"/>
    <w:rPr>
      <w:sz w:val="16"/>
      <w:szCs w:val="16"/>
    </w:rPr>
  </w:style>
  <w:style w:type="paragraph" w:styleId="CommentText">
    <w:name w:val="annotation text"/>
    <w:basedOn w:val="Normal"/>
    <w:link w:val="CommentTextChar"/>
    <w:uiPriority w:val="99"/>
    <w:semiHidden/>
    <w:unhideWhenUsed/>
    <w:rsid w:val="003505A3"/>
    <w:pPr>
      <w:spacing w:line="240" w:lineRule="auto"/>
    </w:pPr>
    <w:rPr>
      <w:sz w:val="20"/>
      <w:szCs w:val="20"/>
    </w:rPr>
  </w:style>
  <w:style w:type="character" w:customStyle="1" w:styleId="CommentTextChar">
    <w:name w:val="Comment Text Char"/>
    <w:basedOn w:val="DefaultParagraphFont"/>
    <w:link w:val="CommentText"/>
    <w:uiPriority w:val="99"/>
    <w:semiHidden/>
    <w:rsid w:val="003505A3"/>
    <w:rPr>
      <w:sz w:val="20"/>
      <w:szCs w:val="20"/>
    </w:rPr>
  </w:style>
  <w:style w:type="paragraph" w:styleId="CommentSubject">
    <w:name w:val="annotation subject"/>
    <w:basedOn w:val="CommentText"/>
    <w:next w:val="CommentText"/>
    <w:link w:val="CommentSubjectChar"/>
    <w:uiPriority w:val="99"/>
    <w:semiHidden/>
    <w:unhideWhenUsed/>
    <w:rsid w:val="003505A3"/>
    <w:rPr>
      <w:b/>
      <w:bCs/>
    </w:rPr>
  </w:style>
  <w:style w:type="character" w:customStyle="1" w:styleId="CommentSubjectChar">
    <w:name w:val="Comment Subject Char"/>
    <w:basedOn w:val="CommentTextChar"/>
    <w:link w:val="CommentSubject"/>
    <w:uiPriority w:val="99"/>
    <w:semiHidden/>
    <w:rsid w:val="003505A3"/>
    <w:rPr>
      <w:b/>
      <w:bCs/>
      <w:sz w:val="20"/>
      <w:szCs w:val="20"/>
    </w:rPr>
  </w:style>
  <w:style w:type="paragraph" w:styleId="BalloonText">
    <w:name w:val="Balloon Text"/>
    <w:basedOn w:val="Normal"/>
    <w:link w:val="BalloonTextChar"/>
    <w:uiPriority w:val="99"/>
    <w:semiHidden/>
    <w:unhideWhenUsed/>
    <w:rsid w:val="003505A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505A3"/>
    <w:rPr>
      <w:rFonts w:ascii="Times New Roman" w:hAnsi="Times New Roman" w:cs="Times New Roman"/>
      <w:sz w:val="18"/>
      <w:szCs w:val="18"/>
    </w:rPr>
  </w:style>
  <w:style w:type="paragraph" w:styleId="FootnoteText">
    <w:name w:val="footnote text"/>
    <w:basedOn w:val="Normal"/>
    <w:link w:val="FootnoteTextChar"/>
    <w:uiPriority w:val="99"/>
    <w:semiHidden/>
    <w:unhideWhenUsed/>
    <w:rsid w:val="005A5C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CC1"/>
    <w:rPr>
      <w:sz w:val="20"/>
      <w:szCs w:val="20"/>
    </w:rPr>
  </w:style>
  <w:style w:type="character" w:styleId="FootnoteReference">
    <w:name w:val="footnote reference"/>
    <w:basedOn w:val="DefaultParagraphFont"/>
    <w:uiPriority w:val="99"/>
    <w:semiHidden/>
    <w:unhideWhenUsed/>
    <w:rsid w:val="005A5CC1"/>
    <w:rPr>
      <w:vertAlign w:val="superscript"/>
    </w:rPr>
  </w:style>
  <w:style w:type="character" w:styleId="Hyperlink">
    <w:name w:val="Hyperlink"/>
    <w:basedOn w:val="DefaultParagraphFont"/>
    <w:uiPriority w:val="99"/>
    <w:unhideWhenUsed/>
    <w:rsid w:val="00D2232E"/>
    <w:rPr>
      <w:color w:val="0563C1" w:themeColor="hyperlink"/>
      <w:u w:val="single"/>
    </w:rPr>
  </w:style>
  <w:style w:type="character" w:customStyle="1" w:styleId="UnresolvedMention1">
    <w:name w:val="Unresolved Mention1"/>
    <w:basedOn w:val="DefaultParagraphFont"/>
    <w:uiPriority w:val="99"/>
    <w:semiHidden/>
    <w:unhideWhenUsed/>
    <w:rsid w:val="00D2232E"/>
    <w:rPr>
      <w:color w:val="605E5C"/>
      <w:shd w:val="clear" w:color="auto" w:fill="E1DFDD"/>
    </w:rPr>
  </w:style>
  <w:style w:type="character" w:styleId="FollowedHyperlink">
    <w:name w:val="FollowedHyperlink"/>
    <w:basedOn w:val="DefaultParagraphFont"/>
    <w:uiPriority w:val="99"/>
    <w:semiHidden/>
    <w:unhideWhenUsed/>
    <w:rsid w:val="000C688D"/>
    <w:rPr>
      <w:color w:val="954F72" w:themeColor="followedHyperlink"/>
      <w:u w:val="single"/>
    </w:rPr>
  </w:style>
  <w:style w:type="paragraph" w:styleId="Revision">
    <w:name w:val="Revision"/>
    <w:hidden/>
    <w:uiPriority w:val="99"/>
    <w:semiHidden/>
    <w:rsid w:val="00F150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atent@esa.int"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c34e26-ba2f-4042-9d01-e7a4e7d8b47b" xsi:nil="true"/>
    <lcf76f155ced4ddcb4097134ff3c332f xmlns="86713711-0508-459c-b3e1-94ac462a25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9605B008AAE649B8F13B9F7C4294EE" ma:contentTypeVersion="16" ma:contentTypeDescription="Create a new document." ma:contentTypeScope="" ma:versionID="da6849c1a065184db296b586f41c3f46">
  <xsd:schema xmlns:xsd="http://www.w3.org/2001/XMLSchema" xmlns:xs="http://www.w3.org/2001/XMLSchema" xmlns:p="http://schemas.microsoft.com/office/2006/metadata/properties" xmlns:ns2="d9c34e26-ba2f-4042-9d01-e7a4e7d8b47b" xmlns:ns3="86713711-0508-459c-b3e1-94ac462a254e" targetNamespace="http://schemas.microsoft.com/office/2006/metadata/properties" ma:root="true" ma:fieldsID="4fe5bfd72d2612431c43c9f6dd61aea3" ns2:_="" ns3:_="">
    <xsd:import namespace="d9c34e26-ba2f-4042-9d01-e7a4e7d8b47b"/>
    <xsd:import namespace="86713711-0508-459c-b3e1-94ac462a25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34e26-ba2f-4042-9d01-e7a4e7d8b4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57c69f-22aa-4ef5-b9b5-f365417333a1}" ma:internalName="TaxCatchAll" ma:showField="CatchAllData" ma:web="d9c34e26-ba2f-4042-9d01-e7a4e7d8b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713711-0508-459c-b3e1-94ac462a25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e100b0-9000-4ac8-ba11-29603bf6cd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s>
</ds:datastoreItem>
</file>

<file path=customXml/itemProps2.xml><?xml version="1.0" encoding="utf-8"?>
<ds:datastoreItem xmlns:ds="http://schemas.openxmlformats.org/officeDocument/2006/customXml" ds:itemID="{6C5E0AB9-3080-4C71-8015-31BD44BF401E}">
  <ds:schemaRefs>
    <ds:schemaRef ds:uri="http://schemas.microsoft.com/sharepoint/v3/contenttype/forms"/>
  </ds:schemaRefs>
</ds:datastoreItem>
</file>

<file path=customXml/itemProps3.xml><?xml version="1.0" encoding="utf-8"?>
<ds:datastoreItem xmlns:ds="http://schemas.openxmlformats.org/officeDocument/2006/customXml" ds:itemID="{332AD511-AEDA-47BE-A34B-EFBAA8C21664}"/>
</file>

<file path=docProps/app.xml><?xml version="1.0" encoding="utf-8"?>
<Properties xmlns="http://schemas.openxmlformats.org/officeDocument/2006/extended-properties" xmlns:vt="http://schemas.openxmlformats.org/officeDocument/2006/docPropsVTypes">
  <Template>Normal.dotm</Template>
  <TotalTime>1</TotalTime>
  <Pages>5</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Space Connection Assessment</vt:lpstr>
    </vt:vector>
  </TitlesOfParts>
  <Manager/>
  <Company>European Space Agency</Company>
  <LinksUpToDate>false</LinksUpToDate>
  <CharactersWithSpaces>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Stefan Gustafsson</cp:lastModifiedBy>
  <cp:revision>4</cp:revision>
  <dcterms:created xsi:type="dcterms:W3CDTF">2022-09-30T14:00:00Z</dcterms:created>
  <dcterms:modified xsi:type="dcterms:W3CDTF">2025-01-30T09:04:00Z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0x0101003B9605B008AAE649B8F13B9F7C4294EE</vt:lpwstr>
  </property>
  <property fmtid="{D5CDD505-2E9C-101B-9397-08002B2CF9AE}" pid="10" name="MediaServiceImageTags">
    <vt:lpwstr/>
  </property>
</Properties>
</file>